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6328F1F9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2E3A0F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0F0749">
        <w:rPr>
          <w:b/>
          <w:i/>
          <w:noProof/>
          <w:sz w:val="28"/>
        </w:rPr>
        <w:t>2831</w:t>
      </w:r>
      <w:r w:rsidR="00AB7743" w:rsidRPr="00AB7743">
        <w:rPr>
          <w:b/>
          <w:i/>
          <w:noProof/>
          <w:sz w:val="28"/>
          <w:highlight w:val="yellow"/>
        </w:rPr>
        <w:t>r1</w:t>
      </w:r>
    </w:p>
    <w:p w14:paraId="544B6736" w14:textId="4A1F4112" w:rsidR="00845AB0" w:rsidRDefault="002E3A0F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Malta</w:t>
        </w:r>
      </w:fldSimple>
      <w:r w:rsidR="00E565E2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E565E2" w:rsidRPr="000D55E7">
        <w:rPr>
          <w:b/>
          <w:noProof/>
          <w:sz w:val="24"/>
        </w:rPr>
        <w:t xml:space="preserve">, </w:t>
      </w:r>
      <w:r w:rsidR="00250E63" w:rsidRPr="00CE5910">
        <w:rPr>
          <w:b/>
          <w:noProof/>
          <w:sz w:val="24"/>
        </w:rPr>
        <w:fldChar w:fldCharType="begin"/>
      </w:r>
      <w:r w:rsidR="00250E63" w:rsidRPr="00CE5910">
        <w:rPr>
          <w:b/>
          <w:noProof/>
          <w:sz w:val="24"/>
        </w:rPr>
        <w:instrText xml:space="preserve"> DOCPROPERTY  StartDate  \* MERGEFORMAT </w:instrText>
      </w:r>
      <w:r w:rsidR="00250E63" w:rsidRPr="00CE5910">
        <w:rPr>
          <w:b/>
          <w:noProof/>
          <w:sz w:val="24"/>
        </w:rPr>
        <w:fldChar w:fldCharType="separate"/>
      </w:r>
      <w:r w:rsidR="00250E63" w:rsidRPr="00CE5910">
        <w:rPr>
          <w:b/>
          <w:noProof/>
          <w:sz w:val="24"/>
        </w:rPr>
        <w:t>19th May 2025</w:t>
      </w:r>
      <w:r w:rsidR="00250E63" w:rsidRPr="00CE5910">
        <w:rPr>
          <w:b/>
          <w:noProof/>
          <w:sz w:val="24"/>
        </w:rPr>
        <w:fldChar w:fldCharType="end"/>
      </w:r>
      <w:r w:rsidR="00250E63" w:rsidRPr="00CE5910">
        <w:rPr>
          <w:b/>
          <w:noProof/>
          <w:sz w:val="24"/>
        </w:rPr>
        <w:t xml:space="preserve"> - </w:t>
      </w:r>
      <w:r w:rsidR="00250E63" w:rsidRPr="00CE5910">
        <w:rPr>
          <w:b/>
          <w:noProof/>
          <w:sz w:val="24"/>
        </w:rPr>
        <w:fldChar w:fldCharType="begin"/>
      </w:r>
      <w:r w:rsidR="00250E63" w:rsidRPr="00CE5910">
        <w:rPr>
          <w:b/>
          <w:noProof/>
          <w:sz w:val="24"/>
        </w:rPr>
        <w:instrText xml:space="preserve"> DOCPROPERTY  EndDate  \* MERGEFORMAT </w:instrText>
      </w:r>
      <w:r w:rsidR="00250E63" w:rsidRPr="00CE5910">
        <w:rPr>
          <w:b/>
          <w:noProof/>
          <w:sz w:val="24"/>
        </w:rPr>
        <w:fldChar w:fldCharType="separate"/>
      </w:r>
      <w:r w:rsidR="00250E63" w:rsidRPr="00CE5910">
        <w:rPr>
          <w:b/>
          <w:noProof/>
          <w:sz w:val="24"/>
        </w:rPr>
        <w:t>23rd May 2025</w:t>
      </w:r>
      <w:r w:rsidR="00250E63"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AA391E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94A8F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28C68" w:rsidR="001E41F3" w:rsidRPr="00410371" w:rsidRDefault="000F0749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0F0749">
                <w:rPr>
                  <w:b/>
                  <w:noProof/>
                  <w:sz w:val="28"/>
                </w:rPr>
                <w:t>1023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F551EC" w:rsidR="001E41F3" w:rsidRPr="00410371" w:rsidRDefault="006C21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EC21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94A8F">
              <w:rPr>
                <w:b/>
                <w:sz w:val="28"/>
              </w:rPr>
              <w:t>1</w:t>
            </w:r>
            <w:r w:rsidR="00E11261" w:rsidRPr="00594A8F">
              <w:rPr>
                <w:b/>
                <w:sz w:val="28"/>
              </w:rPr>
              <w:t>8</w:t>
            </w:r>
            <w:r w:rsidRPr="00594A8F">
              <w:rPr>
                <w:b/>
                <w:sz w:val="28"/>
              </w:rPr>
              <w:t>.</w:t>
            </w:r>
            <w:r w:rsidR="006C215B">
              <w:rPr>
                <w:b/>
                <w:sz w:val="28"/>
              </w:rPr>
              <w:t>6</w:t>
            </w:r>
            <w:r w:rsidRPr="00594A8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986D6" w:rsidR="001E41F3" w:rsidRDefault="00594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F03D5D">
                <w:t xml:space="preserve">Test Tolerance for </w:t>
              </w:r>
              <w:r w:rsidR="00F03D5D" w:rsidRPr="00F03D5D">
                <w:t>NR NTN Beam failure detection and link recovery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A08B99" w:rsidR="001E41F3" w:rsidRDefault="009237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459C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727C2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6C215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23561">
              <w:rPr>
                <w:noProof/>
              </w:rPr>
              <w:t>2</w:t>
            </w:r>
            <w:r w:rsidR="006C215B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03D5D">
              <w:t>Rel-1</w:t>
            </w:r>
            <w:r w:rsidR="00E11261" w:rsidRPr="00F03D5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6AD64C" w:rsidR="001E41F3" w:rsidRDefault="00B91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analyisis for NR NTN Beam failure detection and link recovery test cases need</w:t>
            </w:r>
            <w:r w:rsidR="00927752">
              <w:rPr>
                <w:noProof/>
              </w:rPr>
              <w:t xml:space="preserve"> a new version to align propagation conditions from AWGN to fading as stated in TS 38.133 v17.1</w:t>
            </w:r>
            <w:r w:rsidR="00365404">
              <w:rPr>
                <w:noProof/>
              </w:rPr>
              <w:t>6</w:t>
            </w:r>
            <w:r w:rsidR="00927752">
              <w:rPr>
                <w:noProof/>
              </w:rPr>
              <w:t>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38043" w14:textId="77777777" w:rsidR="001E41F3" w:rsidRDefault="00340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TT analysis is added changing propagation conditions from AWGN to fading</w:t>
            </w:r>
          </w:p>
          <w:p w14:paraId="5142403B" w14:textId="260AB671" w:rsidR="00824929" w:rsidRDefault="00824929" w:rsidP="00824929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files from TR 38.903:</w:t>
            </w:r>
          </w:p>
          <w:p w14:paraId="75A70221" w14:textId="462C0423" w:rsidR="00824929" w:rsidRDefault="00C96866" w:rsidP="00824929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 w:rsidRPr="00C96866">
              <w:rPr>
                <w:rFonts w:eastAsia="??"/>
                <w:sz w:val="20"/>
                <w:szCs w:val="32"/>
              </w:rPr>
              <w:t>“38.533 14.4.2.1+14.4.2.2 TT draft</w:t>
            </w:r>
            <w:r w:rsidR="00546AA6">
              <w:rPr>
                <w:rFonts w:eastAsia="??"/>
                <w:sz w:val="20"/>
                <w:szCs w:val="32"/>
              </w:rPr>
              <w:t>.zip</w:t>
            </w:r>
            <w:r w:rsidRPr="00C96866">
              <w:rPr>
                <w:rFonts w:eastAsia="??"/>
                <w:sz w:val="20"/>
                <w:szCs w:val="32"/>
              </w:rPr>
              <w:t>”</w:t>
            </w:r>
          </w:p>
          <w:p w14:paraId="7F6E4683" w14:textId="58E61A22" w:rsidR="009B2031" w:rsidRPr="009B2031" w:rsidRDefault="009B2031" w:rsidP="009B2031">
            <w:pPr>
              <w:rPr>
                <w:rFonts w:ascii="Arial" w:eastAsia="??" w:hAnsi="Arial"/>
                <w:szCs w:val="32"/>
              </w:rPr>
            </w:pPr>
            <w:r w:rsidRPr="009B2031">
              <w:rPr>
                <w:rFonts w:ascii="Arial" w:eastAsia="??" w:hAnsi="Arial"/>
                <w:szCs w:val="32"/>
              </w:rPr>
              <w:t>“38.533 14.4.2.3+14.4.2.4 TT draft</w:t>
            </w:r>
            <w:r w:rsidR="00546AA6">
              <w:rPr>
                <w:rFonts w:ascii="Arial" w:eastAsia="??" w:hAnsi="Arial"/>
                <w:szCs w:val="32"/>
              </w:rPr>
              <w:t>.zip</w:t>
            </w:r>
            <w:r w:rsidRPr="009B2031">
              <w:rPr>
                <w:rFonts w:ascii="Arial" w:eastAsia="??" w:hAnsi="Arial"/>
                <w:szCs w:val="32"/>
              </w:rPr>
              <w:t>”</w:t>
            </w:r>
          </w:p>
          <w:p w14:paraId="23099F01" w14:textId="0405CEC4" w:rsidR="00824929" w:rsidRDefault="00824929" w:rsidP="00824929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</w:t>
            </w:r>
            <w:r>
              <w:rPr>
                <w:rFonts w:eastAsia="??"/>
                <w:sz w:val="20"/>
                <w:szCs w:val="32"/>
              </w:rPr>
              <w:t>s</w:t>
            </w:r>
            <w:r w:rsidRPr="00732B1F">
              <w:rPr>
                <w:rFonts w:eastAsia="??"/>
                <w:sz w:val="20"/>
                <w:szCs w:val="32"/>
              </w:rPr>
              <w:t xml:space="preserve"> to TR 38.903:</w:t>
            </w:r>
            <w:r>
              <w:t xml:space="preserve"> </w:t>
            </w:r>
          </w:p>
          <w:p w14:paraId="451BA97F" w14:textId="7A595A8D" w:rsidR="00EA7FDD" w:rsidRDefault="00824929" w:rsidP="00824929">
            <w:pPr>
              <w:pStyle w:val="CRCoverPage"/>
              <w:spacing w:after="0"/>
              <w:ind w:left="100"/>
              <w:rPr>
                <w:rFonts w:eastAsia="??"/>
                <w:szCs w:val="32"/>
              </w:rPr>
            </w:pPr>
            <w:r>
              <w:rPr>
                <w:rFonts w:eastAsia="??"/>
                <w:szCs w:val="32"/>
              </w:rPr>
              <w:t>“</w:t>
            </w:r>
            <w:r w:rsidR="00235C35" w:rsidRPr="00C96866">
              <w:rPr>
                <w:rFonts w:eastAsia="??"/>
                <w:szCs w:val="32"/>
              </w:rPr>
              <w:t>38.533 14.4.2.1+14.4.2.2 TT</w:t>
            </w:r>
            <w:r w:rsidR="001B67BC">
              <w:rPr>
                <w:rFonts w:eastAsia="??"/>
                <w:szCs w:val="32"/>
              </w:rPr>
              <w:t>_v2</w:t>
            </w:r>
            <w:r w:rsidRPr="00DF1C46">
              <w:rPr>
                <w:rFonts w:eastAsia="??"/>
                <w:szCs w:val="32"/>
              </w:rPr>
              <w:t>.zip</w:t>
            </w:r>
            <w:r>
              <w:rPr>
                <w:rFonts w:eastAsia="??"/>
                <w:szCs w:val="32"/>
              </w:rPr>
              <w:t>”</w:t>
            </w:r>
          </w:p>
          <w:p w14:paraId="40E61DE1" w14:textId="0AA979AA" w:rsidR="00235C35" w:rsidRPr="009B2031" w:rsidRDefault="00235C35" w:rsidP="00235C35">
            <w:pPr>
              <w:rPr>
                <w:rFonts w:ascii="Arial" w:eastAsia="??" w:hAnsi="Arial"/>
                <w:szCs w:val="32"/>
              </w:rPr>
            </w:pPr>
            <w:r>
              <w:rPr>
                <w:rFonts w:ascii="Arial" w:eastAsia="??" w:hAnsi="Arial"/>
                <w:szCs w:val="32"/>
              </w:rPr>
              <w:t xml:space="preserve">  </w:t>
            </w:r>
            <w:r w:rsidRPr="009B2031">
              <w:rPr>
                <w:rFonts w:ascii="Arial" w:eastAsia="??" w:hAnsi="Arial"/>
                <w:szCs w:val="32"/>
              </w:rPr>
              <w:t>“38.533 14.4.2.3+14.4.2.4 TT</w:t>
            </w:r>
            <w:r w:rsidR="001B67BC">
              <w:rPr>
                <w:rFonts w:ascii="Arial" w:eastAsia="??" w:hAnsi="Arial"/>
                <w:szCs w:val="32"/>
              </w:rPr>
              <w:t>_v2</w:t>
            </w:r>
            <w:r>
              <w:rPr>
                <w:rFonts w:ascii="Arial" w:eastAsia="??" w:hAnsi="Arial"/>
                <w:szCs w:val="32"/>
              </w:rPr>
              <w:t>.zip</w:t>
            </w:r>
            <w:r w:rsidRPr="009B2031">
              <w:rPr>
                <w:rFonts w:ascii="Arial" w:eastAsia="??" w:hAnsi="Arial"/>
                <w:szCs w:val="32"/>
              </w:rPr>
              <w:t>”</w:t>
            </w:r>
          </w:p>
          <w:p w14:paraId="31C656EC" w14:textId="0558C999" w:rsidR="00824929" w:rsidRDefault="008249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921BF7" w:rsidR="00623AC2" w:rsidRDefault="00623AC2" w:rsidP="00623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analysis will not be aligned with TS 38.133 v17.16.0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7D1A2" w:rsidR="001E41F3" w:rsidRDefault="00ED5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926AA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E22C2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49778A">
              <w:rPr>
                <w:noProof/>
              </w:rPr>
              <w:t>3969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B5048A" w:rsidR="001E41F3" w:rsidRDefault="003D2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  <w:r w:rsidR="00DF6737" w:rsidRPr="00213D33">
              <w:rPr>
                <w:noProof/>
              </w:rPr>
              <w:t xml:space="preserve">, RAN4 dependency </w:t>
            </w:r>
            <w:r w:rsidR="00DF6737" w:rsidRPr="00666D30">
              <w:rPr>
                <w:noProof/>
                <w:highlight w:val="yellow"/>
              </w:rPr>
              <w:t>R4-250</w:t>
            </w:r>
            <w:r w:rsidR="0010742D" w:rsidRPr="00666D30">
              <w:rPr>
                <w:noProof/>
                <w:highlight w:val="yellow"/>
              </w:rPr>
              <w:t>7792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BE5B" w14:textId="32E27B38" w:rsidR="00251616" w:rsidRDefault="00AB7743" w:rsidP="00251616">
            <w:pPr>
              <w:pStyle w:val="CRCoverPage"/>
              <w:spacing w:after="0"/>
              <w:ind w:left="100"/>
              <w:rPr>
                <w:noProof/>
              </w:rPr>
            </w:pPr>
            <w:r w:rsidRPr="00666D30">
              <w:rPr>
                <w:noProof/>
                <w:highlight w:val="yellow"/>
              </w:rPr>
              <w:t>R1 updating RAN4 TDoc number as dependency</w:t>
            </w:r>
            <w:r w:rsidR="00666D30" w:rsidRPr="00666D30">
              <w:rPr>
                <w:noProof/>
                <w:highlight w:val="yellow"/>
              </w:rPr>
              <w:t xml:space="preserve"> and TS 38.533 v18.6.1 in template</w:t>
            </w:r>
          </w:p>
          <w:p w14:paraId="6ACA4173" w14:textId="0FECC0D7" w:rsidR="00D229C4" w:rsidRDefault="00D229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CB55DA2" w14:textId="77777777" w:rsidR="00013B26" w:rsidRDefault="00013B26" w:rsidP="00013B26">
      <w:pPr>
        <w:pStyle w:val="Heading2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Remove the following .zip files from TR 38.903:</w:t>
      </w:r>
    </w:p>
    <w:p w14:paraId="54D6136D" w14:textId="77777777" w:rsidR="00013B26" w:rsidRDefault="00013B26" w:rsidP="00013B26">
      <w:pPr>
        <w:pStyle w:val="Heading2"/>
        <w:ind w:left="0" w:firstLine="0"/>
        <w:rPr>
          <w:rFonts w:eastAsia="??"/>
          <w:sz w:val="20"/>
          <w:szCs w:val="32"/>
        </w:rPr>
      </w:pPr>
      <w:r w:rsidRPr="00C96866">
        <w:rPr>
          <w:rFonts w:eastAsia="??"/>
          <w:sz w:val="20"/>
          <w:szCs w:val="32"/>
        </w:rPr>
        <w:t>“38.533 14.4.2.1+14.4.2.2 TT draft</w:t>
      </w:r>
      <w:r>
        <w:rPr>
          <w:rFonts w:eastAsia="??"/>
          <w:sz w:val="20"/>
          <w:szCs w:val="32"/>
        </w:rPr>
        <w:t>.zip</w:t>
      </w:r>
      <w:r w:rsidRPr="00C96866">
        <w:rPr>
          <w:rFonts w:eastAsia="??"/>
          <w:sz w:val="20"/>
          <w:szCs w:val="32"/>
        </w:rPr>
        <w:t>”</w:t>
      </w:r>
    </w:p>
    <w:p w14:paraId="33B414F0" w14:textId="77777777" w:rsidR="00013B26" w:rsidRPr="009B2031" w:rsidRDefault="00013B26" w:rsidP="00013B26">
      <w:pPr>
        <w:rPr>
          <w:rFonts w:ascii="Arial" w:eastAsia="??" w:hAnsi="Arial"/>
          <w:szCs w:val="32"/>
        </w:rPr>
      </w:pPr>
      <w:r w:rsidRPr="009B2031">
        <w:rPr>
          <w:rFonts w:ascii="Arial" w:eastAsia="??" w:hAnsi="Arial"/>
          <w:szCs w:val="32"/>
        </w:rPr>
        <w:t>“38.533 14.4.2.3+14.4.2.4 TT draft</w:t>
      </w:r>
      <w:r>
        <w:rPr>
          <w:rFonts w:ascii="Arial" w:eastAsia="??" w:hAnsi="Arial"/>
          <w:szCs w:val="32"/>
        </w:rPr>
        <w:t>.zip</w:t>
      </w:r>
      <w:r w:rsidRPr="009B2031">
        <w:rPr>
          <w:rFonts w:ascii="Arial" w:eastAsia="??" w:hAnsi="Arial"/>
          <w:szCs w:val="32"/>
        </w:rPr>
        <w:t>”</w:t>
      </w:r>
    </w:p>
    <w:p w14:paraId="1E941AF3" w14:textId="77777777" w:rsidR="00013B26" w:rsidRDefault="00013B26" w:rsidP="00013B26">
      <w:pPr>
        <w:pStyle w:val="Heading2"/>
        <w:ind w:left="0" w:firstLine="0"/>
      </w:pPr>
      <w:r w:rsidRPr="00732B1F">
        <w:rPr>
          <w:rFonts w:eastAsia="??"/>
          <w:sz w:val="20"/>
          <w:szCs w:val="32"/>
        </w:rPr>
        <w:t>Add the following attached .zip file</w:t>
      </w:r>
      <w:r>
        <w:rPr>
          <w:rFonts w:eastAsia="??"/>
          <w:sz w:val="20"/>
          <w:szCs w:val="32"/>
        </w:rPr>
        <w:t>s</w:t>
      </w:r>
      <w:r w:rsidRPr="00732B1F">
        <w:rPr>
          <w:rFonts w:eastAsia="??"/>
          <w:sz w:val="20"/>
          <w:szCs w:val="32"/>
        </w:rPr>
        <w:t xml:space="preserve"> to TR 38.903:</w:t>
      </w:r>
      <w:r>
        <w:t xml:space="preserve"> </w:t>
      </w:r>
    </w:p>
    <w:p w14:paraId="32DA9500" w14:textId="044B2C7D" w:rsidR="00013B26" w:rsidRPr="00213D33" w:rsidRDefault="00013B26" w:rsidP="00013B26">
      <w:pPr>
        <w:pStyle w:val="CRCoverPage"/>
        <w:spacing w:after="0"/>
        <w:ind w:left="100"/>
        <w:rPr>
          <w:rFonts w:eastAsia="??"/>
          <w:szCs w:val="32"/>
        </w:rPr>
      </w:pPr>
      <w:r w:rsidRPr="00213D33">
        <w:rPr>
          <w:rFonts w:eastAsia="??"/>
          <w:szCs w:val="32"/>
        </w:rPr>
        <w:t>“38.533 14.4.2.1+14.4.2.2 TT.zip”</w:t>
      </w:r>
    </w:p>
    <w:p w14:paraId="0692E7BC" w14:textId="4E0C0EFD" w:rsidR="00013B26" w:rsidRPr="009B2031" w:rsidRDefault="00013B26" w:rsidP="00013B26">
      <w:pPr>
        <w:rPr>
          <w:rFonts w:ascii="Arial" w:eastAsia="??" w:hAnsi="Arial"/>
          <w:szCs w:val="32"/>
        </w:rPr>
      </w:pPr>
      <w:r w:rsidRPr="00213D33">
        <w:rPr>
          <w:rFonts w:ascii="Arial" w:eastAsia="??" w:hAnsi="Arial"/>
          <w:szCs w:val="32"/>
        </w:rPr>
        <w:t xml:space="preserve">  “38.533 14.4.2.3+14.4.2.4 TT.zip”</w:t>
      </w:r>
    </w:p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7CC0E2AC" w14:textId="77777777" w:rsidR="00F22A35" w:rsidRPr="001C15B3" w:rsidRDefault="00F22A35" w:rsidP="00F22A35">
      <w:pPr>
        <w:pStyle w:val="TH"/>
      </w:pPr>
      <w:r w:rsidRPr="001C15B3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F22A35" w:rsidRPr="001C15B3" w14:paraId="2F6E9DC7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E496" w14:textId="77777777" w:rsidR="00F22A35" w:rsidRPr="001C15B3" w:rsidRDefault="00F22A35" w:rsidP="00D57AF4">
            <w:pPr>
              <w:pStyle w:val="TAH"/>
            </w:pPr>
            <w:r w:rsidRPr="001C15B3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0AF6" w14:textId="77777777" w:rsidR="00F22A35" w:rsidRPr="001C15B3" w:rsidRDefault="00F22A35" w:rsidP="00D57AF4">
            <w:pPr>
              <w:pStyle w:val="TAH"/>
            </w:pPr>
            <w:r w:rsidRPr="001C15B3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493F" w14:textId="77777777" w:rsidR="00F22A35" w:rsidRPr="001C15B3" w:rsidRDefault="00F22A35" w:rsidP="00D57AF4">
            <w:pPr>
              <w:pStyle w:val="TAH"/>
            </w:pPr>
            <w:r w:rsidRPr="001C15B3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D378" w14:textId="77777777" w:rsidR="00F22A35" w:rsidRPr="001C15B3" w:rsidRDefault="00F22A35" w:rsidP="00D57AF4">
            <w:pPr>
              <w:pStyle w:val="TAH"/>
            </w:pPr>
            <w:r w:rsidRPr="001C15B3">
              <w:t>Comments</w:t>
            </w:r>
          </w:p>
        </w:tc>
      </w:tr>
      <w:tr w:rsidR="00F22A35" w:rsidRPr="001C15B3" w14:paraId="4F2645CB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672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445F" w14:textId="77777777" w:rsidR="00F22A35" w:rsidRPr="001C15B3" w:rsidRDefault="00F22A35" w:rsidP="00D57AF4">
            <w:pPr>
              <w:pStyle w:val="TAL"/>
            </w:pPr>
            <w:r w:rsidRPr="001C15B3">
              <w:t>14.2.1.1</w:t>
            </w:r>
          </w:p>
          <w:p w14:paraId="13B0CC01" w14:textId="77777777" w:rsidR="00F22A35" w:rsidRPr="001C15B3" w:rsidRDefault="00F22A35" w:rsidP="00D57AF4">
            <w:pPr>
              <w:pStyle w:val="TAL"/>
            </w:pPr>
            <w:r w:rsidRPr="001C15B3">
              <w:t>14.2.1.3</w:t>
            </w:r>
          </w:p>
          <w:p w14:paraId="008EED87" w14:textId="77777777" w:rsidR="00F22A35" w:rsidRPr="001C15B3" w:rsidRDefault="00F22A35" w:rsidP="00D57AF4">
            <w:pPr>
              <w:pStyle w:val="TAL"/>
            </w:pPr>
            <w:r w:rsidRPr="001C15B3">
              <w:t>14.2.1.5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F923" w14:textId="77777777" w:rsidR="00F22A35" w:rsidRPr="001C15B3" w:rsidRDefault="00F22A35" w:rsidP="00D57AF4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63D3" w14:textId="77777777" w:rsidR="00F22A35" w:rsidRPr="001C15B3" w:rsidRDefault="00F22A35" w:rsidP="00D57AF4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F22A35" w:rsidRPr="001C15B3" w14:paraId="5A1F057C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5E6B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ECB0" w14:textId="77777777" w:rsidR="00F22A35" w:rsidRPr="001C15B3" w:rsidRDefault="00F22A35" w:rsidP="00D57AF4">
            <w:pPr>
              <w:pStyle w:val="TAL"/>
            </w:pPr>
            <w:r w:rsidRPr="001C15B3">
              <w:t>14.2.1.2</w:t>
            </w:r>
          </w:p>
          <w:p w14:paraId="4A7EF028" w14:textId="77777777" w:rsidR="00F22A35" w:rsidRPr="001C15B3" w:rsidRDefault="00F22A35" w:rsidP="00D57AF4">
            <w:pPr>
              <w:pStyle w:val="TAL"/>
            </w:pPr>
            <w:r w:rsidRPr="001C15B3">
              <w:t>14.2.1.4</w:t>
            </w:r>
          </w:p>
          <w:p w14:paraId="02D00EAB" w14:textId="77777777" w:rsidR="00F22A35" w:rsidRPr="001C15B3" w:rsidRDefault="00F22A35" w:rsidP="00D57AF4">
            <w:pPr>
              <w:pStyle w:val="TAL"/>
            </w:pPr>
            <w:r w:rsidRPr="001C15B3">
              <w:t>14.2.1.6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6B53" w14:textId="77777777" w:rsidR="00F22A35" w:rsidRPr="001C15B3" w:rsidRDefault="00F22A35" w:rsidP="00D57AF4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148" w14:textId="77777777" w:rsidR="00F22A35" w:rsidRPr="001C15B3" w:rsidRDefault="00F22A35" w:rsidP="00D57AF4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F22A35" w:rsidRPr="001C15B3" w14:paraId="749BECC9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528A" w14:textId="77777777" w:rsidR="00F22A35" w:rsidRPr="001C15B3" w:rsidRDefault="00F22A35" w:rsidP="00D57AF4">
            <w:pPr>
              <w:pStyle w:val="TAL"/>
            </w:pPr>
            <w:r w:rsidRPr="001C15B3">
              <w:t>NTN_RLM_OOS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78F0" w14:textId="77777777" w:rsidR="00F22A35" w:rsidRPr="001C15B3" w:rsidRDefault="00F22A35" w:rsidP="00D57AF4">
            <w:pPr>
              <w:pStyle w:val="TAL"/>
            </w:pPr>
            <w:r w:rsidRPr="001C15B3">
              <w:t>14.4.1.1</w:t>
            </w:r>
          </w:p>
          <w:p w14:paraId="60BD4BF4" w14:textId="77777777" w:rsidR="00F22A35" w:rsidRPr="001C15B3" w:rsidRDefault="00F22A35" w:rsidP="00D57AF4">
            <w:pPr>
              <w:pStyle w:val="TAL"/>
            </w:pPr>
            <w:r w:rsidRPr="001C15B3">
              <w:t>14.4.1.3</w:t>
            </w:r>
          </w:p>
          <w:p w14:paraId="5917B564" w14:textId="77777777" w:rsidR="00F22A35" w:rsidRPr="001C15B3" w:rsidRDefault="00F22A35" w:rsidP="00D57AF4">
            <w:pPr>
              <w:pStyle w:val="TAL"/>
            </w:pPr>
            <w:r w:rsidRPr="001C15B3">
              <w:t>14.4.1.5</w:t>
            </w:r>
          </w:p>
          <w:p w14:paraId="7D96B0CA" w14:textId="77777777" w:rsidR="00F22A35" w:rsidRPr="001C15B3" w:rsidRDefault="00F22A35" w:rsidP="00D57AF4">
            <w:pPr>
              <w:pStyle w:val="TAL"/>
            </w:pPr>
            <w:r w:rsidRPr="001C15B3">
              <w:t>14.4.1.7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3211" w14:textId="77777777" w:rsidR="00F22A35" w:rsidRPr="001C15B3" w:rsidRDefault="00F22A35" w:rsidP="00D57AF4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733F" w14:textId="77777777" w:rsidR="00F22A35" w:rsidRPr="001C15B3" w:rsidRDefault="00F22A35" w:rsidP="00D57AF4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F22A35" w:rsidRPr="001C15B3" w14:paraId="32FF103A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BE01" w14:textId="77777777" w:rsidR="00F22A35" w:rsidRPr="001C15B3" w:rsidRDefault="00F22A35" w:rsidP="00D57AF4">
            <w:pPr>
              <w:pStyle w:val="TAL"/>
            </w:pPr>
            <w:r w:rsidRPr="001C15B3">
              <w:t>NTN_RLM_IS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DDE5" w14:textId="77777777" w:rsidR="00F22A35" w:rsidRPr="001C15B3" w:rsidRDefault="00F22A35" w:rsidP="00D57AF4">
            <w:pPr>
              <w:pStyle w:val="TAL"/>
            </w:pPr>
            <w:r w:rsidRPr="001C15B3">
              <w:t>14.4.1.2</w:t>
            </w:r>
          </w:p>
          <w:p w14:paraId="056D5025" w14:textId="77777777" w:rsidR="00F22A35" w:rsidRPr="001C15B3" w:rsidRDefault="00F22A35" w:rsidP="00D57AF4">
            <w:pPr>
              <w:pStyle w:val="TAL"/>
            </w:pPr>
            <w:r w:rsidRPr="001C15B3">
              <w:t>14.4.1.4</w:t>
            </w:r>
          </w:p>
          <w:p w14:paraId="4DA84686" w14:textId="77777777" w:rsidR="00F22A35" w:rsidRPr="001C15B3" w:rsidRDefault="00F22A35" w:rsidP="00D57AF4">
            <w:pPr>
              <w:pStyle w:val="TAL"/>
            </w:pPr>
            <w:r w:rsidRPr="001C15B3">
              <w:t>14.4.1.6</w:t>
            </w:r>
          </w:p>
          <w:p w14:paraId="4BA66D87" w14:textId="77777777" w:rsidR="00F22A35" w:rsidRPr="001C15B3" w:rsidRDefault="00F22A35" w:rsidP="00D57AF4">
            <w:pPr>
              <w:pStyle w:val="TAL"/>
            </w:pPr>
            <w:r w:rsidRPr="001C15B3">
              <w:t>14.4.1.8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AEA2" w14:textId="77777777" w:rsidR="00F22A35" w:rsidRPr="001C15B3" w:rsidRDefault="00F22A35" w:rsidP="00D57AF4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477A" w14:textId="77777777" w:rsidR="00F22A35" w:rsidRPr="001C15B3" w:rsidRDefault="00F22A35" w:rsidP="00D57AF4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F22A35" w:rsidRPr="001C15B3" w14:paraId="2A77BF29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531D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7BC4" w14:textId="77777777" w:rsidR="00F22A35" w:rsidRPr="001C15B3" w:rsidRDefault="00F22A35" w:rsidP="00D57AF4">
            <w:pPr>
              <w:pStyle w:val="TAL"/>
            </w:pPr>
            <w:r w:rsidRPr="001C15B3">
              <w:t>14.5.1.1</w:t>
            </w:r>
          </w:p>
          <w:p w14:paraId="5903EE2F" w14:textId="77777777" w:rsidR="00F22A35" w:rsidRPr="001C15B3" w:rsidRDefault="00F22A35" w:rsidP="00D57AF4">
            <w:pPr>
              <w:pStyle w:val="TAL"/>
            </w:pPr>
            <w:r w:rsidRPr="001C15B3">
              <w:t>14.5.1.2</w:t>
            </w:r>
          </w:p>
          <w:p w14:paraId="06D57524" w14:textId="77777777" w:rsidR="00F22A35" w:rsidRPr="001C15B3" w:rsidRDefault="00F22A35" w:rsidP="00D57AF4">
            <w:pPr>
              <w:pStyle w:val="TAL"/>
            </w:pPr>
            <w:r w:rsidRPr="001C15B3">
              <w:t>14.5.1.3</w:t>
            </w:r>
          </w:p>
          <w:p w14:paraId="45FBA76A" w14:textId="77777777" w:rsidR="00F22A35" w:rsidRPr="001C15B3" w:rsidRDefault="00F22A35" w:rsidP="00D57AF4">
            <w:pPr>
              <w:pStyle w:val="TAL"/>
            </w:pPr>
            <w:r w:rsidRPr="001C15B3">
              <w:t>14.5.1.4</w:t>
            </w:r>
          </w:p>
          <w:p w14:paraId="62527655" w14:textId="77777777" w:rsidR="00F22A35" w:rsidRPr="001C15B3" w:rsidRDefault="00F22A35" w:rsidP="00D57AF4">
            <w:pPr>
              <w:pStyle w:val="TAL"/>
            </w:pPr>
            <w:r w:rsidRPr="001C15B3">
              <w:t>14.5.1.5</w:t>
            </w:r>
          </w:p>
          <w:p w14:paraId="10927924" w14:textId="77777777" w:rsidR="00F22A35" w:rsidRPr="001C15B3" w:rsidRDefault="00F22A35" w:rsidP="00D57AF4">
            <w:pPr>
              <w:pStyle w:val="TAL"/>
            </w:pPr>
            <w:r w:rsidRPr="001C15B3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20E2" w14:textId="77777777" w:rsidR="00F22A35" w:rsidRPr="001C15B3" w:rsidRDefault="00F22A35" w:rsidP="00D57AF4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70E5" w14:textId="77777777" w:rsidR="00F22A35" w:rsidRPr="001C15B3" w:rsidRDefault="00F22A35" w:rsidP="00D57AF4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F22A35" w:rsidRPr="001C15B3" w14:paraId="0B9555AC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43B0" w14:textId="77777777" w:rsidR="00F22A35" w:rsidRPr="001C15B3" w:rsidRDefault="00F22A35" w:rsidP="00D57AF4">
            <w:pPr>
              <w:pStyle w:val="TAL"/>
            </w:pPr>
            <w:r w:rsidRPr="001C15B3">
              <w:t>NTN_meas_inter_01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8ED3" w14:textId="77777777" w:rsidR="00F22A35" w:rsidRPr="001C15B3" w:rsidRDefault="00F22A35" w:rsidP="00D57AF4">
            <w:pPr>
              <w:pStyle w:val="TAL"/>
            </w:pPr>
            <w:r w:rsidRPr="001C15B3">
              <w:t>14.5.2.1</w:t>
            </w:r>
          </w:p>
          <w:p w14:paraId="6A563753" w14:textId="77777777" w:rsidR="00F22A35" w:rsidRPr="001C15B3" w:rsidRDefault="00F22A35" w:rsidP="00D57AF4">
            <w:pPr>
              <w:pStyle w:val="TAL"/>
            </w:pPr>
            <w:r w:rsidRPr="001C15B3">
              <w:t>14.5.2.2</w:t>
            </w:r>
          </w:p>
          <w:p w14:paraId="089562F7" w14:textId="77777777" w:rsidR="00F22A35" w:rsidRPr="001C15B3" w:rsidRDefault="00F22A35" w:rsidP="00D57AF4">
            <w:pPr>
              <w:pStyle w:val="TAL"/>
            </w:pPr>
            <w:r w:rsidRPr="001C15B3">
              <w:t>14.5.2.3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6237" w14:textId="77777777" w:rsidR="00F22A35" w:rsidRPr="001C15B3" w:rsidRDefault="00F22A35" w:rsidP="00D57AF4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B293" w14:textId="77777777" w:rsidR="00F22A35" w:rsidRPr="001C15B3" w:rsidRDefault="00F22A35" w:rsidP="00D57AF4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F22A35" w:rsidRPr="001C15B3" w14:paraId="3917BCC1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57A9" w14:textId="77777777" w:rsidR="00F22A35" w:rsidRPr="001C15B3" w:rsidRDefault="00F22A35" w:rsidP="00D57AF4">
            <w:pPr>
              <w:pStyle w:val="TAL"/>
            </w:pPr>
            <w:r w:rsidRPr="001C15B3">
              <w:t>NTN_meas_inter_02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E6BA" w14:textId="77777777" w:rsidR="00F22A35" w:rsidRPr="001C15B3" w:rsidRDefault="00F22A35" w:rsidP="00D57AF4">
            <w:pPr>
              <w:pStyle w:val="TAL"/>
            </w:pPr>
            <w:r w:rsidRPr="001C15B3">
              <w:t>14.5.2.4</w:t>
            </w:r>
          </w:p>
          <w:p w14:paraId="5AD762D5" w14:textId="77777777" w:rsidR="00F22A35" w:rsidRPr="001C15B3" w:rsidRDefault="00F22A35" w:rsidP="00D57AF4">
            <w:pPr>
              <w:pStyle w:val="TAL"/>
            </w:pPr>
            <w:r w:rsidRPr="001C15B3">
              <w:t>14.5.2.6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6990" w14:textId="77777777" w:rsidR="00F22A35" w:rsidRPr="001C15B3" w:rsidRDefault="00F22A35" w:rsidP="00D57AF4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672C" w14:textId="77777777" w:rsidR="00F22A35" w:rsidRPr="001C15B3" w:rsidRDefault="00F22A35" w:rsidP="00D57AF4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F22A35" w:rsidRPr="001C15B3" w14:paraId="3983A69D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13AD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AC56" w14:textId="77777777" w:rsidR="00F22A35" w:rsidRPr="001C15B3" w:rsidRDefault="00F22A35" w:rsidP="00D57AF4">
            <w:pPr>
              <w:pStyle w:val="TAL"/>
            </w:pPr>
            <w:r w:rsidRPr="001C15B3">
              <w:t>14.4.2.1</w:t>
            </w:r>
          </w:p>
          <w:p w14:paraId="7A7C4CEF" w14:textId="77777777" w:rsidR="00F22A35" w:rsidRPr="001C15B3" w:rsidRDefault="00F22A35" w:rsidP="00D57AF4">
            <w:pPr>
              <w:pStyle w:val="TAL"/>
            </w:pPr>
            <w:r w:rsidRPr="001C15B3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6A08" w14:textId="2748CA03" w:rsidR="00F22A35" w:rsidRPr="001C15B3" w:rsidRDefault="00F22A35" w:rsidP="00D57AF4">
            <w:pPr>
              <w:pStyle w:val="TAL"/>
            </w:pPr>
            <w:r w:rsidRPr="001C15B3">
              <w:t>“38.533 14.4.2.1+14.4.2.2 TT</w:t>
            </w:r>
            <w:del w:id="1" w:author="Emilio Ruiz" w:date="2025-04-25T15:42:00Z" w16du:dateUtc="2025-04-25T13:42:00Z">
              <w:r w:rsidRPr="001C15B3" w:rsidDel="00F22A35">
                <w:delText xml:space="preserve"> draft</w:delText>
              </w:r>
            </w:del>
            <w:r w:rsidRPr="001C15B3">
              <w:t>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C76" w14:textId="77777777" w:rsidR="00F22A35" w:rsidRPr="001C15B3" w:rsidRDefault="00F22A35" w:rsidP="00D57AF4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F22A35" w:rsidRPr="001C15B3" w14:paraId="18E802D7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B685" w14:textId="77777777" w:rsidR="00F22A35" w:rsidRPr="001C15B3" w:rsidRDefault="00F22A35" w:rsidP="00D57AF4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CBDC" w14:textId="77777777" w:rsidR="00F22A35" w:rsidRPr="001C15B3" w:rsidRDefault="00F22A35" w:rsidP="00D57AF4">
            <w:pPr>
              <w:pStyle w:val="TAL"/>
            </w:pPr>
            <w:r w:rsidRPr="001C15B3">
              <w:t>14.4.2.3</w:t>
            </w:r>
          </w:p>
          <w:p w14:paraId="635A6B98" w14:textId="77777777" w:rsidR="00F22A35" w:rsidRPr="001C15B3" w:rsidRDefault="00F22A35" w:rsidP="00D57AF4">
            <w:pPr>
              <w:pStyle w:val="TAL"/>
            </w:pPr>
            <w:r w:rsidRPr="001C15B3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9AA9" w14:textId="439B9C70" w:rsidR="00F22A35" w:rsidRPr="001C15B3" w:rsidRDefault="00F22A35" w:rsidP="00D57AF4">
            <w:pPr>
              <w:pStyle w:val="TAL"/>
            </w:pPr>
            <w:r w:rsidRPr="001C15B3">
              <w:t>“38.533 14.4.2.3+14.4.2.4 TT</w:t>
            </w:r>
            <w:del w:id="2" w:author="Emilio Ruiz" w:date="2025-04-25T15:42:00Z" w16du:dateUtc="2025-04-25T13:42:00Z">
              <w:r w:rsidRPr="001C15B3" w:rsidDel="00F22A35">
                <w:delText xml:space="preserve"> draft</w:delText>
              </w:r>
            </w:del>
            <w:r w:rsidRPr="001C15B3">
              <w:t>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0335" w14:textId="77777777" w:rsidR="00F22A35" w:rsidRPr="001C15B3" w:rsidRDefault="00F22A35" w:rsidP="00D57AF4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F22A35" w:rsidRPr="001C15B3" w14:paraId="7CC9A0F8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ABE1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8BEF" w14:textId="77777777" w:rsidR="00F22A35" w:rsidRPr="001C15B3" w:rsidRDefault="00F22A35" w:rsidP="00D57AF4">
            <w:pPr>
              <w:pStyle w:val="TAL"/>
            </w:pPr>
            <w:r w:rsidRPr="001C15B3">
              <w:t>14.6.3.1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4EAE" w14:textId="77777777" w:rsidR="00F22A35" w:rsidRPr="001C15B3" w:rsidRDefault="00F22A35" w:rsidP="00D57AF4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309F" w14:textId="77777777" w:rsidR="00F22A35" w:rsidRPr="001C15B3" w:rsidRDefault="00F22A35" w:rsidP="00D57AF4">
            <w:pPr>
              <w:pStyle w:val="TAL"/>
            </w:pPr>
            <w:r w:rsidRPr="001C15B3">
              <w:t>“2 Intra-Frequency NR-NTN Cells,</w:t>
            </w:r>
          </w:p>
          <w:p w14:paraId="10F4FB36" w14:textId="77777777" w:rsidR="00F22A35" w:rsidRPr="001C15B3" w:rsidRDefault="00F22A35" w:rsidP="00D57AF4">
            <w:pPr>
              <w:pStyle w:val="TAL"/>
            </w:pPr>
            <w:r w:rsidRPr="001C15B3">
              <w:t>periodic reporting,</w:t>
            </w:r>
          </w:p>
          <w:p w14:paraId="215609FB" w14:textId="77777777" w:rsidR="00F22A35" w:rsidRPr="001C15B3" w:rsidRDefault="00F22A35" w:rsidP="00D57AF4">
            <w:pPr>
              <w:pStyle w:val="TAL"/>
            </w:pPr>
            <w:r w:rsidRPr="001C15B3">
              <w:t>No fading”</w:t>
            </w:r>
          </w:p>
        </w:tc>
      </w:tr>
      <w:tr w:rsidR="00F22A35" w:rsidRPr="001C15B3" w14:paraId="2E144775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5289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NTN_Inter_SS-SINR_Abs_Rel_Acc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4922" w14:textId="77777777" w:rsidR="00F22A35" w:rsidRPr="001C15B3" w:rsidRDefault="00F22A35" w:rsidP="00D57AF4">
            <w:pPr>
              <w:pStyle w:val="TAL"/>
            </w:pPr>
            <w:r w:rsidRPr="001C15B3">
              <w:t>14.6.3.2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5E63" w14:textId="77777777" w:rsidR="00F22A35" w:rsidRPr="001C15B3" w:rsidRDefault="00F22A35" w:rsidP="00D57AF4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EF47" w14:textId="77777777" w:rsidR="00F22A35" w:rsidRPr="001C15B3" w:rsidRDefault="00F22A35" w:rsidP="00D57AF4">
            <w:pPr>
              <w:pStyle w:val="TAL"/>
            </w:pPr>
            <w:r w:rsidRPr="001C15B3">
              <w:t>“2 Inter-Frequency NR-NTN Cells,</w:t>
            </w:r>
          </w:p>
          <w:p w14:paraId="475F659D" w14:textId="77777777" w:rsidR="00F22A35" w:rsidRPr="001C15B3" w:rsidRDefault="00F22A35" w:rsidP="00D57AF4">
            <w:pPr>
              <w:pStyle w:val="TAL"/>
            </w:pPr>
            <w:r w:rsidRPr="001C15B3">
              <w:t>periodic reporting,</w:t>
            </w:r>
          </w:p>
          <w:p w14:paraId="31CA0450" w14:textId="77777777" w:rsidR="00F22A35" w:rsidRPr="001C15B3" w:rsidRDefault="00F22A35" w:rsidP="00D57AF4">
            <w:pPr>
              <w:pStyle w:val="TAL"/>
            </w:pPr>
            <w:r w:rsidRPr="001C15B3">
              <w:t>No fading”</w:t>
            </w:r>
          </w:p>
        </w:tc>
      </w:tr>
      <w:tr w:rsidR="00F22A35" w:rsidRPr="001C15B3" w14:paraId="5A6688F7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178A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E047" w14:textId="77777777" w:rsidR="00F22A35" w:rsidRPr="001C15B3" w:rsidRDefault="00F22A35" w:rsidP="00D57AF4">
            <w:pPr>
              <w:pStyle w:val="TAL"/>
            </w:pPr>
            <w:r w:rsidRPr="001C15B3">
              <w:t>14.1.9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C0CA" w14:textId="77777777" w:rsidR="00F22A35" w:rsidRPr="001C15B3" w:rsidRDefault="00F22A35" w:rsidP="00D57AF4">
            <w:pPr>
              <w:pStyle w:val="TAL"/>
            </w:pPr>
            <w:r w:rsidRPr="001C15B3">
              <w:t>38.533 14.1.9 TT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B351" w14:textId="77777777" w:rsidR="00F22A35" w:rsidRPr="001C15B3" w:rsidRDefault="00F22A35" w:rsidP="00D57AF4">
            <w:pPr>
              <w:pStyle w:val="TAL"/>
            </w:pPr>
            <w:r w:rsidRPr="001C15B3">
              <w:t>“2 Inter Frequency NR-NTN Cells,</w:t>
            </w:r>
          </w:p>
          <w:p w14:paraId="7AC8EB29" w14:textId="77777777" w:rsidR="00F22A35" w:rsidRPr="001C15B3" w:rsidRDefault="00F22A35" w:rsidP="00D57AF4">
            <w:pPr>
              <w:pStyle w:val="TAL"/>
            </w:pPr>
            <w:r w:rsidRPr="001C15B3">
              <w:t>2 time periods,</w:t>
            </w:r>
          </w:p>
          <w:p w14:paraId="08F281B4" w14:textId="77777777" w:rsidR="00F22A35" w:rsidRPr="001C15B3" w:rsidRDefault="00F22A35" w:rsidP="00D57AF4">
            <w:pPr>
              <w:pStyle w:val="TAL"/>
            </w:pPr>
            <w:r w:rsidRPr="001C15B3">
              <w:t>No fading”</w:t>
            </w:r>
          </w:p>
        </w:tc>
      </w:tr>
      <w:tr w:rsidR="00F22A35" w:rsidRPr="001C15B3" w14:paraId="6128E38A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5CE0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BB7E" w14:textId="77777777" w:rsidR="00F22A35" w:rsidRPr="001C15B3" w:rsidRDefault="00F22A35" w:rsidP="00D57AF4">
            <w:pPr>
              <w:pStyle w:val="TAL"/>
            </w:pPr>
            <w:r w:rsidRPr="001C15B3">
              <w:t>14.1.10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9A81" w14:textId="77777777" w:rsidR="00F22A35" w:rsidRPr="001C15B3" w:rsidRDefault="00F22A35" w:rsidP="00D57AF4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1683" w14:textId="77777777" w:rsidR="00F22A35" w:rsidRPr="001C15B3" w:rsidRDefault="00F22A35" w:rsidP="00D57AF4">
            <w:pPr>
              <w:pStyle w:val="TAL"/>
            </w:pPr>
            <w:r w:rsidRPr="001C15B3">
              <w:t>“2 Inter Frequency NR-NTN Cells,</w:t>
            </w:r>
          </w:p>
          <w:p w14:paraId="09A17CA8" w14:textId="77777777" w:rsidR="00F22A35" w:rsidRPr="001C15B3" w:rsidRDefault="00F22A35" w:rsidP="00D57AF4">
            <w:pPr>
              <w:pStyle w:val="TAL"/>
            </w:pPr>
            <w:r w:rsidRPr="001C15B3">
              <w:t>2 time periods,</w:t>
            </w:r>
          </w:p>
          <w:p w14:paraId="1337DD13" w14:textId="77777777" w:rsidR="00F22A35" w:rsidRPr="001C15B3" w:rsidRDefault="00F22A35" w:rsidP="00D57AF4">
            <w:pPr>
              <w:pStyle w:val="TAL"/>
            </w:pPr>
            <w:r w:rsidRPr="001C15B3">
              <w:t>No fading”</w:t>
            </w:r>
          </w:p>
        </w:tc>
      </w:tr>
    </w:tbl>
    <w:p w14:paraId="78AE0377" w14:textId="77777777" w:rsidR="00F22A35" w:rsidRPr="001C15B3" w:rsidRDefault="00F22A35" w:rsidP="00F22A35"/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CE3A3" w14:textId="77777777" w:rsidR="00BC5B06" w:rsidRDefault="00BC5B06">
      <w:r>
        <w:separator/>
      </w:r>
    </w:p>
  </w:endnote>
  <w:endnote w:type="continuationSeparator" w:id="0">
    <w:p w14:paraId="24DDBDE5" w14:textId="77777777" w:rsidR="00BC5B06" w:rsidRDefault="00BC5B06">
      <w:r>
        <w:continuationSeparator/>
      </w:r>
    </w:p>
  </w:endnote>
  <w:endnote w:type="continuationNotice" w:id="1">
    <w:p w14:paraId="2235997F" w14:textId="77777777" w:rsidR="00BC5B06" w:rsidRDefault="00BC5B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33AEA" w14:textId="77777777" w:rsidR="00BC5B06" w:rsidRDefault="00BC5B06">
      <w:r>
        <w:separator/>
      </w:r>
    </w:p>
  </w:footnote>
  <w:footnote w:type="continuationSeparator" w:id="0">
    <w:p w14:paraId="116161EF" w14:textId="77777777" w:rsidR="00BC5B06" w:rsidRDefault="00BC5B06">
      <w:r>
        <w:continuationSeparator/>
      </w:r>
    </w:p>
  </w:footnote>
  <w:footnote w:type="continuationNotice" w:id="1">
    <w:p w14:paraId="18E99292" w14:textId="77777777" w:rsidR="00BC5B06" w:rsidRDefault="00BC5B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3B26"/>
    <w:rsid w:val="00016550"/>
    <w:rsid w:val="00022E4A"/>
    <w:rsid w:val="00023D58"/>
    <w:rsid w:val="00040786"/>
    <w:rsid w:val="000872C4"/>
    <w:rsid w:val="000A6394"/>
    <w:rsid w:val="000B36D6"/>
    <w:rsid w:val="000B7FED"/>
    <w:rsid w:val="000C038A"/>
    <w:rsid w:val="000C6598"/>
    <w:rsid w:val="000D44B3"/>
    <w:rsid w:val="000E4A7C"/>
    <w:rsid w:val="000F0749"/>
    <w:rsid w:val="000F4804"/>
    <w:rsid w:val="000F59EB"/>
    <w:rsid w:val="00106940"/>
    <w:rsid w:val="0010742D"/>
    <w:rsid w:val="00114058"/>
    <w:rsid w:val="0011410D"/>
    <w:rsid w:val="001229C8"/>
    <w:rsid w:val="00145D43"/>
    <w:rsid w:val="00166CFE"/>
    <w:rsid w:val="00170188"/>
    <w:rsid w:val="00177BB9"/>
    <w:rsid w:val="00185350"/>
    <w:rsid w:val="00192C46"/>
    <w:rsid w:val="00193387"/>
    <w:rsid w:val="001A08B3"/>
    <w:rsid w:val="001A4EEF"/>
    <w:rsid w:val="001A7B60"/>
    <w:rsid w:val="001B325C"/>
    <w:rsid w:val="001B52F0"/>
    <w:rsid w:val="001B67BC"/>
    <w:rsid w:val="001B7A65"/>
    <w:rsid w:val="001C7C54"/>
    <w:rsid w:val="001E41F3"/>
    <w:rsid w:val="001E4BA0"/>
    <w:rsid w:val="001F4E93"/>
    <w:rsid w:val="00213D33"/>
    <w:rsid w:val="00233EEB"/>
    <w:rsid w:val="00235C35"/>
    <w:rsid w:val="00250E63"/>
    <w:rsid w:val="00251616"/>
    <w:rsid w:val="0026004D"/>
    <w:rsid w:val="002640DD"/>
    <w:rsid w:val="00275D12"/>
    <w:rsid w:val="00277CF2"/>
    <w:rsid w:val="00284FEB"/>
    <w:rsid w:val="002860C4"/>
    <w:rsid w:val="002B5741"/>
    <w:rsid w:val="002E3A0F"/>
    <w:rsid w:val="002E472E"/>
    <w:rsid w:val="00305409"/>
    <w:rsid w:val="003074BC"/>
    <w:rsid w:val="00312743"/>
    <w:rsid w:val="003224C3"/>
    <w:rsid w:val="00334AB0"/>
    <w:rsid w:val="00340A85"/>
    <w:rsid w:val="003609EF"/>
    <w:rsid w:val="0036231A"/>
    <w:rsid w:val="00365404"/>
    <w:rsid w:val="00374284"/>
    <w:rsid w:val="00374DD4"/>
    <w:rsid w:val="003A50C8"/>
    <w:rsid w:val="003D2DEE"/>
    <w:rsid w:val="003D5E0B"/>
    <w:rsid w:val="003E1A36"/>
    <w:rsid w:val="003E22C2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309F7"/>
    <w:rsid w:val="00483F0A"/>
    <w:rsid w:val="004965AF"/>
    <w:rsid w:val="0049778A"/>
    <w:rsid w:val="004A6D83"/>
    <w:rsid w:val="004B75B7"/>
    <w:rsid w:val="004C7378"/>
    <w:rsid w:val="004D598F"/>
    <w:rsid w:val="0051580D"/>
    <w:rsid w:val="00520C18"/>
    <w:rsid w:val="00546AA6"/>
    <w:rsid w:val="00547111"/>
    <w:rsid w:val="0054771B"/>
    <w:rsid w:val="00554F5B"/>
    <w:rsid w:val="00592D74"/>
    <w:rsid w:val="00594A8F"/>
    <w:rsid w:val="005E2C44"/>
    <w:rsid w:val="005F7DB3"/>
    <w:rsid w:val="00600B78"/>
    <w:rsid w:val="00615EEC"/>
    <w:rsid w:val="00621188"/>
    <w:rsid w:val="00623AC2"/>
    <w:rsid w:val="006257ED"/>
    <w:rsid w:val="0064020B"/>
    <w:rsid w:val="006412DF"/>
    <w:rsid w:val="00665C47"/>
    <w:rsid w:val="00666D30"/>
    <w:rsid w:val="00695808"/>
    <w:rsid w:val="006B46FB"/>
    <w:rsid w:val="006B55C3"/>
    <w:rsid w:val="006C215B"/>
    <w:rsid w:val="006C256E"/>
    <w:rsid w:val="006C3871"/>
    <w:rsid w:val="006E21FB"/>
    <w:rsid w:val="006F14D0"/>
    <w:rsid w:val="00740F98"/>
    <w:rsid w:val="00743960"/>
    <w:rsid w:val="00746E9F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4929"/>
    <w:rsid w:val="0082655C"/>
    <w:rsid w:val="008279FA"/>
    <w:rsid w:val="00845AB0"/>
    <w:rsid w:val="008626E7"/>
    <w:rsid w:val="00870EE7"/>
    <w:rsid w:val="008806CA"/>
    <w:rsid w:val="008863B9"/>
    <w:rsid w:val="00887D0D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237B3"/>
    <w:rsid w:val="00927752"/>
    <w:rsid w:val="00937FB7"/>
    <w:rsid w:val="00941E30"/>
    <w:rsid w:val="009441C9"/>
    <w:rsid w:val="00967E5C"/>
    <w:rsid w:val="009777D9"/>
    <w:rsid w:val="00991B88"/>
    <w:rsid w:val="009A5753"/>
    <w:rsid w:val="009A579D"/>
    <w:rsid w:val="009B2031"/>
    <w:rsid w:val="009C0DB3"/>
    <w:rsid w:val="009C5BE1"/>
    <w:rsid w:val="009D40B2"/>
    <w:rsid w:val="009E3297"/>
    <w:rsid w:val="009F7077"/>
    <w:rsid w:val="009F734F"/>
    <w:rsid w:val="00A06724"/>
    <w:rsid w:val="00A10DA0"/>
    <w:rsid w:val="00A246B6"/>
    <w:rsid w:val="00A37F5E"/>
    <w:rsid w:val="00A45B37"/>
    <w:rsid w:val="00A47E70"/>
    <w:rsid w:val="00A50CF0"/>
    <w:rsid w:val="00A7671C"/>
    <w:rsid w:val="00A872F4"/>
    <w:rsid w:val="00AA2CBC"/>
    <w:rsid w:val="00AB7743"/>
    <w:rsid w:val="00AC5820"/>
    <w:rsid w:val="00AD1CD8"/>
    <w:rsid w:val="00AE0E1F"/>
    <w:rsid w:val="00AF6A9B"/>
    <w:rsid w:val="00B0553B"/>
    <w:rsid w:val="00B21EFB"/>
    <w:rsid w:val="00B258BB"/>
    <w:rsid w:val="00B31E98"/>
    <w:rsid w:val="00B67B97"/>
    <w:rsid w:val="00B735D7"/>
    <w:rsid w:val="00B9134E"/>
    <w:rsid w:val="00B968C8"/>
    <w:rsid w:val="00BA0249"/>
    <w:rsid w:val="00BA0FFB"/>
    <w:rsid w:val="00BA3EC5"/>
    <w:rsid w:val="00BA51D9"/>
    <w:rsid w:val="00BA7A53"/>
    <w:rsid w:val="00BB5DFC"/>
    <w:rsid w:val="00BC5B06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3A2"/>
    <w:rsid w:val="00C95985"/>
    <w:rsid w:val="00C96866"/>
    <w:rsid w:val="00C96BE8"/>
    <w:rsid w:val="00CA6DF3"/>
    <w:rsid w:val="00CB3818"/>
    <w:rsid w:val="00CC5026"/>
    <w:rsid w:val="00CC68D0"/>
    <w:rsid w:val="00CC693B"/>
    <w:rsid w:val="00CE3C59"/>
    <w:rsid w:val="00D02084"/>
    <w:rsid w:val="00D03F9A"/>
    <w:rsid w:val="00D06D51"/>
    <w:rsid w:val="00D229C4"/>
    <w:rsid w:val="00D24991"/>
    <w:rsid w:val="00D50255"/>
    <w:rsid w:val="00D66520"/>
    <w:rsid w:val="00DB0269"/>
    <w:rsid w:val="00DB6A62"/>
    <w:rsid w:val="00DC457B"/>
    <w:rsid w:val="00DE34CF"/>
    <w:rsid w:val="00DF2397"/>
    <w:rsid w:val="00DF4E7E"/>
    <w:rsid w:val="00DF6737"/>
    <w:rsid w:val="00E11261"/>
    <w:rsid w:val="00E13F3D"/>
    <w:rsid w:val="00E23561"/>
    <w:rsid w:val="00E34898"/>
    <w:rsid w:val="00E565E2"/>
    <w:rsid w:val="00E7085C"/>
    <w:rsid w:val="00E92F01"/>
    <w:rsid w:val="00EA7FDD"/>
    <w:rsid w:val="00EB09B7"/>
    <w:rsid w:val="00ED5CF9"/>
    <w:rsid w:val="00EE7D7C"/>
    <w:rsid w:val="00EF12B4"/>
    <w:rsid w:val="00F03D5D"/>
    <w:rsid w:val="00F067F5"/>
    <w:rsid w:val="00F15DBA"/>
    <w:rsid w:val="00F22A35"/>
    <w:rsid w:val="00F24244"/>
    <w:rsid w:val="00F25D98"/>
    <w:rsid w:val="00F300FB"/>
    <w:rsid w:val="00F42227"/>
    <w:rsid w:val="00F82353"/>
    <w:rsid w:val="00F8530A"/>
    <w:rsid w:val="00F953C2"/>
    <w:rsid w:val="00FB0C1F"/>
    <w:rsid w:val="00FB3224"/>
    <w:rsid w:val="00FB4B1D"/>
    <w:rsid w:val="00FB6386"/>
    <w:rsid w:val="00FC1F1E"/>
    <w:rsid w:val="00FC2C64"/>
    <w:rsid w:val="00FD26DD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0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A50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A50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50C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50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50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50C8"/>
    <w:pPr>
      <w:outlineLvl w:val="5"/>
    </w:pPr>
  </w:style>
  <w:style w:type="paragraph" w:styleId="Heading7">
    <w:name w:val="heading 7"/>
    <w:basedOn w:val="H6"/>
    <w:next w:val="Normal"/>
    <w:qFormat/>
    <w:rsid w:val="003A50C8"/>
    <w:pPr>
      <w:outlineLvl w:val="6"/>
    </w:pPr>
  </w:style>
  <w:style w:type="paragraph" w:styleId="Heading8">
    <w:name w:val="heading 8"/>
    <w:basedOn w:val="Heading1"/>
    <w:next w:val="Normal"/>
    <w:qFormat/>
    <w:rsid w:val="003A50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50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A50C8"/>
    <w:pPr>
      <w:spacing w:before="180"/>
      <w:ind w:left="2693" w:hanging="2693"/>
    </w:pPr>
    <w:rPr>
      <w:b/>
    </w:rPr>
  </w:style>
  <w:style w:type="paragraph" w:styleId="TOC1">
    <w:name w:val="toc 1"/>
    <w:semiHidden/>
    <w:rsid w:val="003A50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A50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A50C8"/>
    <w:pPr>
      <w:ind w:left="1701" w:hanging="1701"/>
    </w:pPr>
  </w:style>
  <w:style w:type="paragraph" w:styleId="TOC4">
    <w:name w:val="toc 4"/>
    <w:basedOn w:val="TOC3"/>
    <w:semiHidden/>
    <w:rsid w:val="003A50C8"/>
    <w:pPr>
      <w:ind w:left="1418" w:hanging="1418"/>
    </w:pPr>
  </w:style>
  <w:style w:type="paragraph" w:styleId="TOC3">
    <w:name w:val="toc 3"/>
    <w:basedOn w:val="TOC2"/>
    <w:semiHidden/>
    <w:rsid w:val="003A50C8"/>
    <w:pPr>
      <w:ind w:left="1134" w:hanging="1134"/>
    </w:pPr>
  </w:style>
  <w:style w:type="paragraph" w:styleId="TOC2">
    <w:name w:val="toc 2"/>
    <w:basedOn w:val="TOC1"/>
    <w:semiHidden/>
    <w:rsid w:val="003A50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50C8"/>
    <w:pPr>
      <w:ind w:left="284"/>
    </w:pPr>
  </w:style>
  <w:style w:type="paragraph" w:styleId="Index1">
    <w:name w:val="index 1"/>
    <w:basedOn w:val="Normal"/>
    <w:semiHidden/>
    <w:rsid w:val="003A50C8"/>
    <w:pPr>
      <w:keepLines/>
      <w:spacing w:after="0"/>
    </w:pPr>
  </w:style>
  <w:style w:type="paragraph" w:customStyle="1" w:styleId="ZH">
    <w:name w:val="ZH"/>
    <w:rsid w:val="003A50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A50C8"/>
    <w:pPr>
      <w:outlineLvl w:val="9"/>
    </w:pPr>
  </w:style>
  <w:style w:type="paragraph" w:styleId="ListNumber2">
    <w:name w:val="List Number 2"/>
    <w:basedOn w:val="ListNumber"/>
    <w:rsid w:val="003A50C8"/>
    <w:pPr>
      <w:ind w:left="851"/>
    </w:pPr>
  </w:style>
  <w:style w:type="paragraph" w:styleId="Header">
    <w:name w:val="header"/>
    <w:rsid w:val="003A50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A50C8"/>
    <w:rPr>
      <w:b/>
      <w:position w:val="6"/>
      <w:sz w:val="16"/>
    </w:rPr>
  </w:style>
  <w:style w:type="paragraph" w:styleId="FootnoteText">
    <w:name w:val="footnote text"/>
    <w:basedOn w:val="Normal"/>
    <w:semiHidden/>
    <w:rsid w:val="003A50C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A50C8"/>
    <w:rPr>
      <w:b/>
    </w:rPr>
  </w:style>
  <w:style w:type="paragraph" w:customStyle="1" w:styleId="TAC">
    <w:name w:val="TAC"/>
    <w:basedOn w:val="TAL"/>
    <w:rsid w:val="003A50C8"/>
    <w:pPr>
      <w:jc w:val="center"/>
    </w:pPr>
  </w:style>
  <w:style w:type="paragraph" w:customStyle="1" w:styleId="TF">
    <w:name w:val="TF"/>
    <w:basedOn w:val="TH"/>
    <w:rsid w:val="003A50C8"/>
    <w:pPr>
      <w:keepNext w:val="0"/>
      <w:spacing w:before="0" w:after="240"/>
    </w:pPr>
  </w:style>
  <w:style w:type="paragraph" w:customStyle="1" w:styleId="NO">
    <w:name w:val="NO"/>
    <w:basedOn w:val="Normal"/>
    <w:rsid w:val="003A50C8"/>
    <w:pPr>
      <w:keepLines/>
      <w:ind w:left="1135" w:hanging="851"/>
    </w:pPr>
  </w:style>
  <w:style w:type="paragraph" w:styleId="TOC9">
    <w:name w:val="toc 9"/>
    <w:basedOn w:val="TOC8"/>
    <w:semiHidden/>
    <w:rsid w:val="003A50C8"/>
    <w:pPr>
      <w:ind w:left="1418" w:hanging="1418"/>
    </w:pPr>
  </w:style>
  <w:style w:type="paragraph" w:customStyle="1" w:styleId="EX">
    <w:name w:val="EX"/>
    <w:basedOn w:val="Normal"/>
    <w:rsid w:val="003A50C8"/>
    <w:pPr>
      <w:keepLines/>
      <w:ind w:left="1702" w:hanging="1418"/>
    </w:pPr>
  </w:style>
  <w:style w:type="paragraph" w:customStyle="1" w:styleId="FP">
    <w:name w:val="FP"/>
    <w:basedOn w:val="Normal"/>
    <w:rsid w:val="003A50C8"/>
    <w:pPr>
      <w:spacing w:after="0"/>
    </w:pPr>
  </w:style>
  <w:style w:type="paragraph" w:customStyle="1" w:styleId="LD">
    <w:name w:val="LD"/>
    <w:rsid w:val="003A50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A50C8"/>
    <w:pPr>
      <w:spacing w:after="0"/>
    </w:pPr>
  </w:style>
  <w:style w:type="paragraph" w:customStyle="1" w:styleId="EW">
    <w:name w:val="EW"/>
    <w:basedOn w:val="EX"/>
    <w:rsid w:val="003A50C8"/>
    <w:pPr>
      <w:spacing w:after="0"/>
    </w:pPr>
  </w:style>
  <w:style w:type="paragraph" w:styleId="TOC6">
    <w:name w:val="toc 6"/>
    <w:basedOn w:val="TOC5"/>
    <w:next w:val="Normal"/>
    <w:semiHidden/>
    <w:rsid w:val="003A50C8"/>
    <w:pPr>
      <w:ind w:left="1985" w:hanging="1985"/>
    </w:pPr>
  </w:style>
  <w:style w:type="paragraph" w:styleId="TOC7">
    <w:name w:val="toc 7"/>
    <w:basedOn w:val="TOC6"/>
    <w:next w:val="Normal"/>
    <w:semiHidden/>
    <w:rsid w:val="003A50C8"/>
    <w:pPr>
      <w:ind w:left="2268" w:hanging="2268"/>
    </w:pPr>
  </w:style>
  <w:style w:type="paragraph" w:styleId="ListBullet2">
    <w:name w:val="List Bullet 2"/>
    <w:basedOn w:val="ListBullet"/>
    <w:rsid w:val="003A50C8"/>
    <w:pPr>
      <w:ind w:left="851"/>
    </w:pPr>
  </w:style>
  <w:style w:type="paragraph" w:styleId="ListBullet3">
    <w:name w:val="List Bullet 3"/>
    <w:basedOn w:val="ListBullet2"/>
    <w:rsid w:val="003A50C8"/>
    <w:pPr>
      <w:ind w:left="1135"/>
    </w:pPr>
  </w:style>
  <w:style w:type="paragraph" w:styleId="ListNumber">
    <w:name w:val="List Number"/>
    <w:basedOn w:val="List"/>
    <w:rsid w:val="003A50C8"/>
  </w:style>
  <w:style w:type="paragraph" w:customStyle="1" w:styleId="EQ">
    <w:name w:val="EQ"/>
    <w:basedOn w:val="Normal"/>
    <w:next w:val="Normal"/>
    <w:rsid w:val="003A50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A50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50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50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A50C8"/>
    <w:pPr>
      <w:jc w:val="right"/>
    </w:pPr>
  </w:style>
  <w:style w:type="paragraph" w:customStyle="1" w:styleId="H6">
    <w:name w:val="H6"/>
    <w:basedOn w:val="Heading5"/>
    <w:next w:val="Normal"/>
    <w:rsid w:val="003A50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50C8"/>
    <w:pPr>
      <w:ind w:left="851" w:hanging="851"/>
    </w:pPr>
  </w:style>
  <w:style w:type="paragraph" w:customStyle="1" w:styleId="TAL">
    <w:name w:val="TAL"/>
    <w:basedOn w:val="Normal"/>
    <w:link w:val="TALChar"/>
    <w:rsid w:val="003A50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50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A50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A50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A50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A50C8"/>
    <w:pPr>
      <w:framePr w:wrap="notBeside" w:y="16161"/>
    </w:pPr>
  </w:style>
  <w:style w:type="character" w:customStyle="1" w:styleId="ZGSM">
    <w:name w:val="ZGSM"/>
    <w:rsid w:val="003A50C8"/>
  </w:style>
  <w:style w:type="paragraph" w:styleId="List2">
    <w:name w:val="List 2"/>
    <w:basedOn w:val="List"/>
    <w:rsid w:val="003A50C8"/>
    <w:pPr>
      <w:ind w:left="851"/>
    </w:pPr>
  </w:style>
  <w:style w:type="paragraph" w:customStyle="1" w:styleId="ZG">
    <w:name w:val="ZG"/>
    <w:rsid w:val="003A50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A50C8"/>
    <w:pPr>
      <w:ind w:left="1135"/>
    </w:pPr>
  </w:style>
  <w:style w:type="paragraph" w:styleId="List4">
    <w:name w:val="List 4"/>
    <w:basedOn w:val="List3"/>
    <w:rsid w:val="003A50C8"/>
    <w:pPr>
      <w:ind w:left="1418"/>
    </w:pPr>
  </w:style>
  <w:style w:type="paragraph" w:styleId="List5">
    <w:name w:val="List 5"/>
    <w:basedOn w:val="List4"/>
    <w:rsid w:val="003A50C8"/>
    <w:pPr>
      <w:ind w:left="1702"/>
    </w:pPr>
  </w:style>
  <w:style w:type="paragraph" w:customStyle="1" w:styleId="EditorsNote">
    <w:name w:val="Editor's Note"/>
    <w:basedOn w:val="NO"/>
    <w:rsid w:val="003A50C8"/>
    <w:rPr>
      <w:color w:val="FF0000"/>
    </w:rPr>
  </w:style>
  <w:style w:type="paragraph" w:styleId="List">
    <w:name w:val="List"/>
    <w:basedOn w:val="Normal"/>
    <w:rsid w:val="003A50C8"/>
    <w:pPr>
      <w:ind w:left="568" w:hanging="284"/>
    </w:pPr>
  </w:style>
  <w:style w:type="paragraph" w:styleId="ListBullet">
    <w:name w:val="List Bullet"/>
    <w:basedOn w:val="List"/>
    <w:rsid w:val="003A50C8"/>
  </w:style>
  <w:style w:type="paragraph" w:styleId="ListBullet4">
    <w:name w:val="List Bullet 4"/>
    <w:basedOn w:val="ListBullet3"/>
    <w:rsid w:val="003A50C8"/>
    <w:pPr>
      <w:ind w:left="1418"/>
    </w:pPr>
  </w:style>
  <w:style w:type="paragraph" w:styleId="ListBullet5">
    <w:name w:val="List Bullet 5"/>
    <w:basedOn w:val="ListBullet4"/>
    <w:rsid w:val="003A50C8"/>
    <w:pPr>
      <w:ind w:left="1702"/>
    </w:pPr>
  </w:style>
  <w:style w:type="paragraph" w:customStyle="1" w:styleId="B1">
    <w:name w:val="B1"/>
    <w:basedOn w:val="List"/>
    <w:rsid w:val="003A50C8"/>
  </w:style>
  <w:style w:type="paragraph" w:customStyle="1" w:styleId="B2">
    <w:name w:val="B2"/>
    <w:basedOn w:val="List2"/>
    <w:rsid w:val="003A50C8"/>
  </w:style>
  <w:style w:type="paragraph" w:customStyle="1" w:styleId="B3">
    <w:name w:val="B3"/>
    <w:basedOn w:val="List3"/>
    <w:rsid w:val="003A50C8"/>
  </w:style>
  <w:style w:type="paragraph" w:customStyle="1" w:styleId="B4">
    <w:name w:val="B4"/>
    <w:basedOn w:val="List4"/>
    <w:rsid w:val="003A50C8"/>
  </w:style>
  <w:style w:type="paragraph" w:customStyle="1" w:styleId="B5">
    <w:name w:val="B5"/>
    <w:basedOn w:val="List5"/>
    <w:rsid w:val="003A50C8"/>
  </w:style>
  <w:style w:type="paragraph" w:styleId="Footer">
    <w:name w:val="footer"/>
    <w:basedOn w:val="Header"/>
    <w:rsid w:val="003A50C8"/>
    <w:pPr>
      <w:jc w:val="center"/>
    </w:pPr>
    <w:rPr>
      <w:i/>
    </w:rPr>
  </w:style>
  <w:style w:type="paragraph" w:customStyle="1" w:styleId="ZTD">
    <w:name w:val="ZTD"/>
    <w:basedOn w:val="ZB"/>
    <w:rsid w:val="003A50C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82492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B21EF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21E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1EF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A02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81</TotalTime>
  <Pages>5</Pages>
  <Words>756</Words>
  <Characters>4314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132</cp:revision>
  <cp:lastPrinted>1900-01-01T07:59:44Z</cp:lastPrinted>
  <dcterms:created xsi:type="dcterms:W3CDTF">2021-01-08T13:25:00Z</dcterms:created>
  <dcterms:modified xsi:type="dcterms:W3CDTF">2025-05-13T13:42:00Z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